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587" w:rsidRPr="004A0710" w:rsidRDefault="00635587" w:rsidP="0063558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35587">
        <w:rPr>
          <w:rFonts w:ascii="Arial" w:eastAsia="Malgun Gothic" w:hAnsi="Arial"/>
          <w:b/>
          <w:noProof/>
          <w:sz w:val="24"/>
        </w:rPr>
        <w:t>3GPP TSG-SA WG2 Meeting #13</w:t>
      </w:r>
      <w:r w:rsidR="00085D03" w:rsidRPr="00085D03">
        <w:rPr>
          <w:rFonts w:ascii="Arial Unicode MS" w:eastAsia="Arial Unicode MS" w:hAnsi="Arial Unicode MS" w:cs="Arial Unicode MS" w:hint="eastAsia"/>
          <w:b/>
          <w:noProof/>
          <w:sz w:val="24"/>
          <w:lang w:eastAsia="zh-CN"/>
        </w:rPr>
        <w:t>4</w:t>
      </w:r>
      <w:r w:rsidRPr="00635587">
        <w:rPr>
          <w:rFonts w:ascii="Arial" w:eastAsia="Malgun Gothic" w:hAnsi="Arial"/>
          <w:b/>
          <w:noProof/>
          <w:sz w:val="24"/>
        </w:rPr>
        <w:tab/>
      </w:r>
      <w:r w:rsidR="00CD6BC7" w:rsidRPr="00CD6BC7">
        <w:rPr>
          <w:rFonts w:ascii="Arial" w:eastAsia="Malgun Gothic" w:hAnsi="Arial"/>
          <w:b/>
          <w:noProof/>
          <w:sz w:val="24"/>
        </w:rPr>
        <w:t>S2-190</w:t>
      </w:r>
      <w:r w:rsidR="00C51E3C">
        <w:rPr>
          <w:rFonts w:ascii="Arial Unicode MS" w:eastAsia="Arial Unicode MS" w:hAnsi="Arial Unicode MS" w:cs="Arial Unicode MS" w:hint="eastAsia"/>
          <w:b/>
          <w:noProof/>
          <w:sz w:val="24"/>
          <w:lang w:eastAsia="zh-CN"/>
        </w:rPr>
        <w:t>7</w:t>
      </w:r>
      <w:r w:rsidR="00D12239">
        <w:rPr>
          <w:rFonts w:ascii="Arial Unicode MS" w:hAnsi="Arial Unicode MS" w:cs="Arial Unicode MS" w:hint="eastAsia"/>
          <w:b/>
          <w:noProof/>
          <w:sz w:val="24"/>
          <w:lang w:eastAsia="zh-CN"/>
        </w:rPr>
        <w:t>911</w:t>
      </w:r>
    </w:p>
    <w:p w:rsidR="00DA04DB" w:rsidRPr="00635587" w:rsidRDefault="00B97FD4" w:rsidP="00DA04D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June</w:t>
      </w:r>
      <w:r>
        <w:rPr>
          <w:rFonts w:ascii="Arial" w:eastAsia="Malgun Gothic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24</w:t>
      </w:r>
      <w:r>
        <w:rPr>
          <w:rFonts w:ascii="Arial" w:eastAsia="Malgun Gothic" w:hAnsi="Arial"/>
          <w:b/>
          <w:noProof/>
          <w:sz w:val="24"/>
        </w:rPr>
        <w:t>-</w:t>
      </w:r>
      <w:r>
        <w:rPr>
          <w:rFonts w:ascii="Arial" w:hAnsi="Arial" w:hint="eastAsia"/>
          <w:b/>
          <w:noProof/>
          <w:sz w:val="24"/>
          <w:lang w:eastAsia="zh-CN"/>
        </w:rPr>
        <w:t>28</w:t>
      </w:r>
      <w:r>
        <w:rPr>
          <w:rFonts w:ascii="Arial" w:eastAsia="Malgun Gothic" w:hAnsi="Arial"/>
          <w:b/>
          <w:noProof/>
          <w:sz w:val="24"/>
        </w:rPr>
        <w:t xml:space="preserve">, 2019, </w:t>
      </w:r>
      <w:r>
        <w:rPr>
          <w:rFonts w:ascii="Arial" w:hAnsi="Arial" w:hint="eastAsia"/>
          <w:b/>
          <w:noProof/>
          <w:sz w:val="24"/>
          <w:lang w:eastAsia="zh-CN"/>
        </w:rPr>
        <w:t>Sapporo</w:t>
      </w:r>
      <w:r>
        <w:rPr>
          <w:rFonts w:ascii="Arial" w:eastAsia="Malgun Gothic" w:hAnsi="Arial"/>
          <w:b/>
          <w:noProof/>
          <w:sz w:val="24"/>
        </w:rPr>
        <w:t>,</w:t>
      </w:r>
      <w:r>
        <w:rPr>
          <w:rFonts w:ascii="Arial" w:hAnsi="Arial" w:hint="eastAsia"/>
          <w:b/>
          <w:noProof/>
          <w:sz w:val="24"/>
          <w:lang w:eastAsia="zh-CN"/>
        </w:rPr>
        <w:t>Japan</w:t>
      </w:r>
      <w:r w:rsidR="00544BEF">
        <w:rPr>
          <w:rFonts w:ascii="Arial" w:eastAsia="Malgun Gothic" w:hAnsi="Arial"/>
          <w:b/>
          <w:noProof/>
          <w:sz w:val="24"/>
        </w:rPr>
        <w:t xml:space="preserve">                              </w:t>
      </w:r>
      <w:r w:rsidR="00D12239">
        <w:rPr>
          <w:rFonts w:ascii="Arial" w:eastAsia="Malgun Gothic" w:hAnsi="Arial"/>
          <w:b/>
          <w:noProof/>
          <w:sz w:val="24"/>
        </w:rPr>
        <w:t xml:space="preserve">           </w:t>
      </w:r>
      <w:r w:rsidR="00D12239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 w:rsidR="008E196A">
        <w:rPr>
          <w:rFonts w:ascii="Arial" w:eastAsia="Malgun Gothic" w:hAnsi="Arial"/>
          <w:b/>
          <w:noProof/>
          <w:sz w:val="24"/>
        </w:rPr>
        <w:t xml:space="preserve"> </w:t>
      </w:r>
      <w:r w:rsidR="00544BEF" w:rsidRPr="00620501">
        <w:rPr>
          <w:b/>
          <w:i/>
          <w:noProof/>
          <w:color w:val="0070C0"/>
        </w:rPr>
        <w:t>(revision of S2-19</w:t>
      </w:r>
      <w:r w:rsidR="00544BEF">
        <w:rPr>
          <w:b/>
          <w:i/>
          <w:noProof/>
          <w:color w:val="0070C0"/>
        </w:rPr>
        <w:t>0</w:t>
      </w:r>
      <w:r w:rsidR="004A0710">
        <w:rPr>
          <w:rFonts w:hint="eastAsia"/>
          <w:b/>
          <w:i/>
          <w:noProof/>
          <w:color w:val="0070C0"/>
          <w:lang w:eastAsia="zh-CN"/>
        </w:rPr>
        <w:t>7306</w:t>
      </w:r>
      <w:r w:rsidR="00D12239">
        <w:rPr>
          <w:rFonts w:hint="eastAsia"/>
          <w:b/>
          <w:i/>
          <w:noProof/>
          <w:color w:val="0070C0"/>
          <w:lang w:eastAsia="zh-CN"/>
        </w:rPr>
        <w:t>,S2-1907804</w:t>
      </w:r>
      <w:r w:rsidR="00544BEF" w:rsidRPr="00620501">
        <w:rPr>
          <w:b/>
          <w:i/>
          <w:noProof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A2CB5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2CB5">
              <w:rPr>
                <w:i/>
                <w:noProof/>
                <w:sz w:val="14"/>
              </w:rPr>
              <w:t>CR-Form-v</w:t>
            </w:r>
            <w:r w:rsidR="00BA3EC5" w:rsidRPr="002A2CB5">
              <w:rPr>
                <w:i/>
                <w:noProof/>
                <w:sz w:val="14"/>
              </w:rPr>
              <w:t>1</w:t>
            </w:r>
            <w:r w:rsidR="001B7A65" w:rsidRPr="002A2CB5">
              <w:rPr>
                <w:i/>
                <w:noProof/>
                <w:sz w:val="14"/>
              </w:rPr>
              <w:t>1</w:t>
            </w:r>
            <w:r w:rsidR="00BD6BB8" w:rsidRPr="002A2CB5">
              <w:rPr>
                <w:i/>
                <w:noProof/>
                <w:sz w:val="14"/>
              </w:rPr>
              <w:t>.</w:t>
            </w:r>
            <w:r w:rsidR="009209A0" w:rsidRPr="002A2CB5">
              <w:rPr>
                <w:i/>
                <w:noProof/>
                <w:sz w:val="14"/>
              </w:rPr>
              <w:t>2</w:t>
            </w: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2C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CB5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A2CB5" w:rsidRDefault="00A55B2E" w:rsidP="0055638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90B56">
              <w:rPr>
                <w:b/>
                <w:noProof/>
                <w:sz w:val="32"/>
              </w:rPr>
              <w:t>23.50</w:t>
            </w:r>
            <w:r w:rsidR="00F95F1B" w:rsidRPr="00F90B5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2A2C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2C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BC7" w:rsidRDefault="00C51E3C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 w:rsidRPr="00C64639">
              <w:rPr>
                <w:rFonts w:hint="eastAsia"/>
                <w:b/>
                <w:noProof/>
                <w:sz w:val="32"/>
                <w:lang w:eastAsia="zh-CN"/>
              </w:rPr>
              <w:t>1556</w:t>
            </w:r>
          </w:p>
        </w:tc>
        <w:tc>
          <w:tcPr>
            <w:tcW w:w="709" w:type="dxa"/>
          </w:tcPr>
          <w:p w:rsidR="001E41F3" w:rsidRPr="002A2C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2C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A2CB5" w:rsidRDefault="00673B0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2A2C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2C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A2CB5" w:rsidRDefault="00791BFC" w:rsidP="005563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7F9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2CB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2CB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</w:t>
              </w:r>
              <w:r w:rsidRPr="002A2CB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2A2CB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A2CB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2C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2CB5">
              <w:rPr>
                <w:rFonts w:cs="Arial"/>
                <w:i/>
                <w:noProof/>
              </w:rPr>
              <w:t>on using this form</w:t>
            </w:r>
            <w:r w:rsidR="0051580D" w:rsidRPr="002A2CB5">
              <w:rPr>
                <w:rFonts w:cs="Arial"/>
                <w:i/>
                <w:noProof/>
              </w:rPr>
              <w:t>: c</w:t>
            </w:r>
            <w:r w:rsidR="00F25D98" w:rsidRPr="002A2C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2CB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A2CB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2C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2CB5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2A2C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Proposed change</w:t>
            </w:r>
            <w:r w:rsidR="00A7671C" w:rsidRPr="002A2CB5">
              <w:rPr>
                <w:b/>
                <w:i/>
                <w:noProof/>
              </w:rPr>
              <w:t xml:space="preserve"> </w:t>
            </w:r>
            <w:r w:rsidRPr="002A2C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A2C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2C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A2C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A2C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C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2C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A2C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C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A2C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A2C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2C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2CB5" w:rsidRDefault="000C11D7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A2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Title:</w:t>
            </w:r>
            <w:r w:rsidRPr="002A2CB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2CB5" w:rsidRDefault="004B7AEA" w:rsidP="004B7AE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Policy Charging and Control</w:t>
            </w:r>
            <w:r w:rsidR="00E3076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related </w:t>
            </w:r>
            <w:r w:rsidR="00B55509">
              <w:rPr>
                <w:rFonts w:hint="eastAsia"/>
                <w:noProof/>
                <w:lang w:eastAsia="zh-CN"/>
              </w:rPr>
              <w:t>reference points</w:t>
            </w: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2A2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2CB5" w:rsidRDefault="00271B5E" w:rsidP="0055638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A2CB5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2A2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2CB5" w:rsidRDefault="00755C59">
            <w:pPr>
              <w:pStyle w:val="CRCoverPage"/>
              <w:spacing w:after="0"/>
              <w:ind w:left="100"/>
              <w:rPr>
                <w:noProof/>
              </w:rPr>
            </w:pPr>
            <w:r w:rsidRPr="002A2CB5">
              <w:rPr>
                <w:noProof/>
              </w:rPr>
              <w:t>S</w:t>
            </w:r>
            <w:r w:rsidR="00A55B2E">
              <w:rPr>
                <w:noProof/>
              </w:rPr>
              <w:t>A2</w:t>
            </w: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2A2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Work item code</w:t>
            </w:r>
            <w:r w:rsidR="0051580D" w:rsidRPr="002A2CB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A2CB5" w:rsidRDefault="006115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A2C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2C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2C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2CB5" w:rsidRDefault="00813E25" w:rsidP="00FA54C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A55B2E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B55509">
              <w:rPr>
                <w:rFonts w:hint="eastAsia"/>
                <w:noProof/>
                <w:lang w:eastAsia="zh-CN"/>
              </w:rPr>
              <w:t>6</w:t>
            </w:r>
            <w:r w:rsidR="005B3AFD">
              <w:rPr>
                <w:noProof/>
              </w:rPr>
              <w:t>-</w:t>
            </w:r>
            <w:r w:rsidR="00B5550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A2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A2CB5" w:rsidRDefault="004A0710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A2C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2C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2CB5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A2CB5">
              <w:rPr>
                <w:noProof/>
              </w:rPr>
              <w:t>Rel-</w:t>
            </w:r>
            <w:r w:rsidR="001E7F9A">
              <w:rPr>
                <w:noProof/>
              </w:rPr>
              <w:t>16</w:t>
            </w: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A2C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2CB5">
              <w:rPr>
                <w:i/>
                <w:noProof/>
                <w:sz w:val="18"/>
              </w:rPr>
              <w:t xml:space="preserve">Use </w:t>
            </w:r>
            <w:r w:rsidRPr="002A2CB5">
              <w:rPr>
                <w:i/>
                <w:noProof/>
                <w:sz w:val="18"/>
                <w:u w:val="single"/>
              </w:rPr>
              <w:t>one</w:t>
            </w:r>
            <w:r w:rsidRPr="002A2CB5">
              <w:rPr>
                <w:i/>
                <w:noProof/>
                <w:sz w:val="18"/>
              </w:rPr>
              <w:t xml:space="preserve"> of the following categories:</w:t>
            </w:r>
            <w:r w:rsidRPr="002A2CB5">
              <w:rPr>
                <w:b/>
                <w:i/>
                <w:noProof/>
                <w:sz w:val="18"/>
              </w:rPr>
              <w:br/>
              <w:t>F</w:t>
            </w:r>
            <w:r w:rsidRPr="002A2CB5">
              <w:rPr>
                <w:i/>
                <w:noProof/>
                <w:sz w:val="18"/>
              </w:rPr>
              <w:t xml:space="preserve">  (correction)</w:t>
            </w:r>
            <w:r w:rsidRPr="002A2CB5">
              <w:rPr>
                <w:i/>
                <w:noProof/>
                <w:sz w:val="18"/>
              </w:rPr>
              <w:br/>
            </w:r>
            <w:r w:rsidRPr="002A2CB5">
              <w:rPr>
                <w:b/>
                <w:i/>
                <w:noProof/>
                <w:sz w:val="18"/>
              </w:rPr>
              <w:t>A</w:t>
            </w:r>
            <w:r w:rsidRPr="002A2CB5">
              <w:rPr>
                <w:i/>
                <w:noProof/>
                <w:sz w:val="18"/>
              </w:rPr>
              <w:t xml:space="preserve">  (</w:t>
            </w:r>
            <w:r w:rsidR="00DE34CF" w:rsidRPr="002A2CB5">
              <w:rPr>
                <w:i/>
                <w:noProof/>
                <w:sz w:val="18"/>
              </w:rPr>
              <w:t xml:space="preserve">mirror </w:t>
            </w:r>
            <w:r w:rsidRPr="002A2CB5">
              <w:rPr>
                <w:i/>
                <w:noProof/>
                <w:sz w:val="18"/>
              </w:rPr>
              <w:t>correspond</w:t>
            </w:r>
            <w:r w:rsidR="00DE34CF" w:rsidRPr="002A2CB5">
              <w:rPr>
                <w:i/>
                <w:noProof/>
                <w:sz w:val="18"/>
              </w:rPr>
              <w:t xml:space="preserve">ing </w:t>
            </w:r>
            <w:r w:rsidRPr="002A2CB5">
              <w:rPr>
                <w:i/>
                <w:noProof/>
                <w:sz w:val="18"/>
              </w:rPr>
              <w:t xml:space="preserve">to a </w:t>
            </w:r>
            <w:r w:rsidR="00DE34CF" w:rsidRPr="002A2CB5">
              <w:rPr>
                <w:i/>
                <w:noProof/>
                <w:sz w:val="18"/>
              </w:rPr>
              <w:t xml:space="preserve">change </w:t>
            </w:r>
            <w:r w:rsidRPr="002A2CB5">
              <w:rPr>
                <w:i/>
                <w:noProof/>
                <w:sz w:val="18"/>
              </w:rPr>
              <w:t>in an earlier release)</w:t>
            </w:r>
            <w:r w:rsidRPr="002A2CB5">
              <w:rPr>
                <w:i/>
                <w:noProof/>
                <w:sz w:val="18"/>
              </w:rPr>
              <w:br/>
            </w:r>
            <w:r w:rsidRPr="002A2CB5">
              <w:rPr>
                <w:b/>
                <w:i/>
                <w:noProof/>
                <w:sz w:val="18"/>
              </w:rPr>
              <w:t>B</w:t>
            </w:r>
            <w:r w:rsidRPr="002A2CB5">
              <w:rPr>
                <w:i/>
                <w:noProof/>
                <w:sz w:val="18"/>
              </w:rPr>
              <w:t xml:space="preserve">  (addition of feature), </w:t>
            </w:r>
            <w:r w:rsidRPr="002A2CB5">
              <w:rPr>
                <w:i/>
                <w:noProof/>
                <w:sz w:val="18"/>
              </w:rPr>
              <w:br/>
            </w:r>
            <w:r w:rsidRPr="002A2CB5">
              <w:rPr>
                <w:b/>
                <w:i/>
                <w:noProof/>
                <w:sz w:val="18"/>
              </w:rPr>
              <w:t>C</w:t>
            </w:r>
            <w:r w:rsidRPr="002A2CB5">
              <w:rPr>
                <w:i/>
                <w:noProof/>
                <w:sz w:val="18"/>
              </w:rPr>
              <w:t xml:space="preserve">  (functional modification of feature)</w:t>
            </w:r>
            <w:r w:rsidRPr="002A2CB5">
              <w:rPr>
                <w:i/>
                <w:noProof/>
                <w:sz w:val="18"/>
              </w:rPr>
              <w:br/>
            </w:r>
            <w:r w:rsidRPr="002A2CB5">
              <w:rPr>
                <w:b/>
                <w:i/>
                <w:noProof/>
                <w:sz w:val="18"/>
              </w:rPr>
              <w:t>D</w:t>
            </w:r>
            <w:r w:rsidRPr="002A2CB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A2CB5" w:rsidRDefault="001E41F3">
            <w:pPr>
              <w:pStyle w:val="CRCoverPage"/>
              <w:rPr>
                <w:noProof/>
              </w:rPr>
            </w:pPr>
            <w:r w:rsidRPr="002A2CB5">
              <w:rPr>
                <w:noProof/>
                <w:sz w:val="18"/>
              </w:rPr>
              <w:t>Detailed explanations of the above categories can</w:t>
            </w:r>
            <w:r w:rsidRPr="002A2CB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2CB5">
                <w:rPr>
                  <w:rStyle w:val="aa"/>
                  <w:noProof/>
                  <w:sz w:val="18"/>
                </w:rPr>
                <w:t>TR 21.900</w:t>
              </w:r>
            </w:hyperlink>
            <w:r w:rsidRPr="002A2C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A2CB5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2CB5">
              <w:rPr>
                <w:i/>
                <w:noProof/>
                <w:sz w:val="18"/>
              </w:rPr>
              <w:t xml:space="preserve">Use </w:t>
            </w:r>
            <w:r w:rsidRPr="002A2CB5">
              <w:rPr>
                <w:i/>
                <w:noProof/>
                <w:sz w:val="18"/>
                <w:u w:val="single"/>
              </w:rPr>
              <w:t>one</w:t>
            </w:r>
            <w:r w:rsidRPr="002A2CB5">
              <w:rPr>
                <w:i/>
                <w:noProof/>
                <w:sz w:val="18"/>
              </w:rPr>
              <w:t xml:space="preserve"> of the following releases:</w:t>
            </w:r>
            <w:r w:rsidRPr="002A2CB5">
              <w:rPr>
                <w:i/>
                <w:noProof/>
                <w:sz w:val="18"/>
              </w:rPr>
              <w:br/>
              <w:t>Rel-8</w:t>
            </w:r>
            <w:r w:rsidRPr="002A2CB5">
              <w:rPr>
                <w:i/>
                <w:noProof/>
                <w:sz w:val="18"/>
              </w:rPr>
              <w:tab/>
              <w:t>(Release 8)</w:t>
            </w:r>
            <w:r w:rsidR="007C2097" w:rsidRPr="002A2CB5">
              <w:rPr>
                <w:i/>
                <w:noProof/>
                <w:sz w:val="18"/>
              </w:rPr>
              <w:br/>
              <w:t>Rel-9</w:t>
            </w:r>
            <w:r w:rsidR="007C2097" w:rsidRPr="002A2CB5">
              <w:rPr>
                <w:i/>
                <w:noProof/>
                <w:sz w:val="18"/>
              </w:rPr>
              <w:tab/>
              <w:t>(Release 9)</w:t>
            </w:r>
            <w:r w:rsidR="009777D9" w:rsidRPr="002A2CB5">
              <w:rPr>
                <w:i/>
                <w:noProof/>
                <w:sz w:val="18"/>
              </w:rPr>
              <w:br/>
              <w:t>Rel-10</w:t>
            </w:r>
            <w:r w:rsidR="009777D9" w:rsidRPr="002A2CB5">
              <w:rPr>
                <w:i/>
                <w:noProof/>
                <w:sz w:val="18"/>
              </w:rPr>
              <w:tab/>
              <w:t>(Release 10)</w:t>
            </w:r>
            <w:r w:rsidR="000C038A" w:rsidRPr="002A2CB5">
              <w:rPr>
                <w:i/>
                <w:noProof/>
                <w:sz w:val="18"/>
              </w:rPr>
              <w:br/>
              <w:t>Rel-11</w:t>
            </w:r>
            <w:r w:rsidR="000C038A" w:rsidRPr="002A2CB5">
              <w:rPr>
                <w:i/>
                <w:noProof/>
                <w:sz w:val="18"/>
              </w:rPr>
              <w:tab/>
              <w:t>(Release 11)</w:t>
            </w:r>
            <w:r w:rsidR="000C038A" w:rsidRPr="002A2CB5">
              <w:rPr>
                <w:i/>
                <w:noProof/>
                <w:sz w:val="18"/>
              </w:rPr>
              <w:br/>
              <w:t>Rel-12</w:t>
            </w:r>
            <w:r w:rsidR="000C038A" w:rsidRPr="002A2CB5">
              <w:rPr>
                <w:i/>
                <w:noProof/>
                <w:sz w:val="18"/>
              </w:rPr>
              <w:tab/>
              <w:t>(Release 12)</w:t>
            </w:r>
            <w:r w:rsidR="0051580D" w:rsidRPr="002A2CB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2A2CB5">
              <w:rPr>
                <w:i/>
                <w:noProof/>
                <w:sz w:val="18"/>
              </w:rPr>
              <w:t>Rel-13</w:t>
            </w:r>
            <w:r w:rsidR="0051580D" w:rsidRPr="002A2CB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2A2CB5">
              <w:rPr>
                <w:i/>
                <w:noProof/>
                <w:sz w:val="18"/>
              </w:rPr>
              <w:br/>
              <w:t>Rel-14</w:t>
            </w:r>
            <w:r w:rsidR="00BD6BB8" w:rsidRPr="002A2CB5">
              <w:rPr>
                <w:i/>
                <w:noProof/>
                <w:sz w:val="18"/>
              </w:rPr>
              <w:tab/>
              <w:t>(Release 14)</w:t>
            </w:r>
            <w:r w:rsidR="009209A0" w:rsidRPr="002A2CB5">
              <w:rPr>
                <w:i/>
                <w:noProof/>
                <w:sz w:val="18"/>
              </w:rPr>
              <w:br/>
              <w:t>Rel-15</w:t>
            </w:r>
            <w:r w:rsidR="009209A0" w:rsidRPr="002A2CB5">
              <w:rPr>
                <w:i/>
                <w:noProof/>
                <w:sz w:val="18"/>
              </w:rPr>
              <w:tab/>
              <w:t>(Release 15)</w:t>
            </w:r>
            <w:r w:rsidR="009209A0" w:rsidRPr="002A2CB5">
              <w:rPr>
                <w:i/>
                <w:noProof/>
                <w:sz w:val="18"/>
              </w:rPr>
              <w:br/>
              <w:t>Rel-16</w:t>
            </w:r>
            <w:r w:rsidR="009209A0" w:rsidRPr="002A2CB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2CB5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2A2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A2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B13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6B13" w:rsidRPr="002A2CB5" w:rsidRDefault="004E6B13" w:rsidP="004E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324" w:rsidRPr="001A2320" w:rsidRDefault="009A1629" w:rsidP="001A232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Two </w:t>
            </w:r>
            <w:r w:rsidR="0093212B">
              <w:rPr>
                <w:rFonts w:hint="eastAsia"/>
                <w:noProof/>
                <w:lang w:val="en-US" w:eastAsia="zh-CN"/>
              </w:rPr>
              <w:t xml:space="preserve">Policy Charging and Contol related </w:t>
            </w:r>
            <w:r>
              <w:rPr>
                <w:rFonts w:hint="eastAsia"/>
                <w:noProof/>
                <w:lang w:val="en-US" w:eastAsia="zh-CN"/>
              </w:rPr>
              <w:t xml:space="preserve">reference points </w:t>
            </w:r>
            <w:r w:rsidR="004D2D02">
              <w:rPr>
                <w:noProof/>
                <w:lang w:val="en-US" w:eastAsia="zh-CN"/>
              </w:rPr>
              <w:t>–</w:t>
            </w:r>
            <w:r w:rsidR="004D2D02">
              <w:rPr>
                <w:rFonts w:hint="eastAsia"/>
                <w:noProof/>
                <w:lang w:val="en-US" w:eastAsia="zh-CN"/>
              </w:rPr>
              <w:t xml:space="preserve"> N28 and N30 </w:t>
            </w:r>
            <w:r>
              <w:rPr>
                <w:rFonts w:hint="eastAsia"/>
                <w:noProof/>
                <w:lang w:val="en-US" w:eastAsia="zh-CN"/>
              </w:rPr>
              <w:t>are</w:t>
            </w:r>
            <w:r>
              <w:rPr>
                <w:noProof/>
                <w:lang w:val="en-US" w:eastAsia="zh-CN"/>
              </w:rPr>
              <w:t xml:space="preserve"> missing.</w:t>
            </w:r>
            <w:r w:rsidR="00FC58CC" w:rsidRPr="001A2320">
              <w:rPr>
                <w:rFonts w:hint="eastAsia"/>
                <w:noProof/>
                <w:lang w:val="en-US" w:eastAsia="zh-CN"/>
              </w:rPr>
              <w:t xml:space="preserve"> </w:t>
            </w:r>
          </w:p>
        </w:tc>
      </w:tr>
      <w:tr w:rsidR="004E6B13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6B13" w:rsidRPr="002A2CB5" w:rsidRDefault="004E6B13" w:rsidP="004E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6B13" w:rsidRPr="00D87D5B" w:rsidRDefault="004E6B13" w:rsidP="004E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B13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6B13" w:rsidRPr="002A2CB5" w:rsidRDefault="004E6B13" w:rsidP="004E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4B4D" w:rsidRPr="00D87D5B" w:rsidRDefault="00DF67C2" w:rsidP="001A2320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two reference points </w:t>
            </w:r>
            <w:r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N28 and N30</w:t>
            </w:r>
            <w:r>
              <w:rPr>
                <w:noProof/>
                <w:lang w:eastAsia="zh-CN"/>
              </w:rPr>
              <w:t>.</w:t>
            </w:r>
            <w:r w:rsidR="00CC3D7F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4E6B13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6B13" w:rsidRPr="002A2CB5" w:rsidRDefault="004E6B13" w:rsidP="004E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6B13" w:rsidRPr="00D87D5B" w:rsidRDefault="004E6B13" w:rsidP="004E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B13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6B13" w:rsidRPr="002A2CB5" w:rsidRDefault="004E6B13" w:rsidP="004E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B4D" w:rsidRPr="00831F90" w:rsidRDefault="00DF67C2" w:rsidP="009B64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set of reference points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complete</w:t>
            </w:r>
            <w:r w:rsidR="009B642E">
              <w:rPr>
                <w:rFonts w:hint="eastAsia"/>
                <w:noProof/>
                <w:lang w:eastAsia="zh-CN"/>
              </w:rPr>
              <w:t xml:space="preserve"> and not easy to trace as the functionality of these reference points are defined in TS23.503</w:t>
            </w:r>
            <w:r w:rsidR="005D24E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E6B13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4E6B13" w:rsidRPr="002A2CB5" w:rsidRDefault="004E6B13" w:rsidP="004E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E6B13" w:rsidRPr="002A2CB5" w:rsidRDefault="004E6B13" w:rsidP="004E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B13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6B13" w:rsidRPr="002A2CB5" w:rsidRDefault="004E6B13" w:rsidP="004E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B13" w:rsidRPr="002A2CB5" w:rsidRDefault="004D53EA" w:rsidP="004E6B1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</w:t>
            </w:r>
          </w:p>
        </w:tc>
      </w:tr>
      <w:tr w:rsidR="00434321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321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C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34321" w:rsidRPr="002A2CB5" w:rsidRDefault="00434321" w:rsidP="00434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C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34321" w:rsidRPr="002A2CB5" w:rsidRDefault="00434321" w:rsidP="00434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34321" w:rsidRPr="002A2CB5" w:rsidRDefault="00434321" w:rsidP="00434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4321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4321" w:rsidRPr="002A2CB5" w:rsidRDefault="00434321" w:rsidP="00434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4321" w:rsidRPr="002A2CB5" w:rsidRDefault="00434321" w:rsidP="004343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34321" w:rsidRPr="002A2CB5" w:rsidRDefault="00434321" w:rsidP="00434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2CB5">
              <w:rPr>
                <w:noProof/>
              </w:rPr>
              <w:t xml:space="preserve"> Other core specifications</w:t>
            </w:r>
            <w:r w:rsidRPr="002A2CB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34321" w:rsidRPr="002A2CB5" w:rsidRDefault="00434321" w:rsidP="00434321">
            <w:pPr>
              <w:pStyle w:val="CRCoverPage"/>
              <w:spacing w:after="0"/>
              <w:ind w:left="99"/>
              <w:rPr>
                <w:noProof/>
              </w:rPr>
            </w:pPr>
            <w:r w:rsidRPr="002A2CB5">
              <w:rPr>
                <w:noProof/>
              </w:rPr>
              <w:t xml:space="preserve">TS/TR ... CR ... </w:t>
            </w:r>
          </w:p>
        </w:tc>
      </w:tr>
      <w:tr w:rsidR="00434321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4321" w:rsidRPr="002A2CB5" w:rsidRDefault="00434321" w:rsidP="00434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4321" w:rsidRPr="002A2CB5" w:rsidRDefault="00434321" w:rsidP="004343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34321" w:rsidRPr="002A2CB5" w:rsidRDefault="00434321" w:rsidP="00434321">
            <w:pPr>
              <w:pStyle w:val="CRCoverPage"/>
              <w:spacing w:after="0"/>
              <w:rPr>
                <w:noProof/>
              </w:rPr>
            </w:pPr>
            <w:r w:rsidRPr="002A2CB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34321" w:rsidRPr="002A2CB5" w:rsidRDefault="00434321" w:rsidP="00434321">
            <w:pPr>
              <w:pStyle w:val="CRCoverPage"/>
              <w:spacing w:after="0"/>
              <w:ind w:left="99"/>
              <w:rPr>
                <w:noProof/>
              </w:rPr>
            </w:pPr>
            <w:r w:rsidRPr="002A2CB5">
              <w:rPr>
                <w:noProof/>
              </w:rPr>
              <w:t xml:space="preserve">TS/TR ... CR ... </w:t>
            </w:r>
          </w:p>
        </w:tc>
      </w:tr>
      <w:tr w:rsidR="00434321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4321" w:rsidRPr="002A2CB5" w:rsidRDefault="00434321" w:rsidP="00434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4321" w:rsidRPr="002A2CB5" w:rsidRDefault="00434321" w:rsidP="004343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34321" w:rsidRPr="002A2CB5" w:rsidRDefault="00434321" w:rsidP="00434321">
            <w:pPr>
              <w:pStyle w:val="CRCoverPage"/>
              <w:spacing w:after="0"/>
              <w:rPr>
                <w:noProof/>
              </w:rPr>
            </w:pPr>
            <w:r w:rsidRPr="002A2CB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34321" w:rsidRPr="002A2CB5" w:rsidRDefault="00434321" w:rsidP="00434321">
            <w:pPr>
              <w:pStyle w:val="CRCoverPage"/>
              <w:spacing w:after="0"/>
              <w:ind w:left="99"/>
              <w:rPr>
                <w:noProof/>
              </w:rPr>
            </w:pPr>
            <w:r w:rsidRPr="002A2CB5">
              <w:rPr>
                <w:noProof/>
              </w:rPr>
              <w:t xml:space="preserve">TS/TR ... CR ... </w:t>
            </w:r>
          </w:p>
        </w:tc>
      </w:tr>
      <w:tr w:rsidR="00434321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spacing w:after="0"/>
              <w:rPr>
                <w:noProof/>
              </w:rPr>
            </w:pPr>
          </w:p>
        </w:tc>
      </w:tr>
      <w:tr w:rsidR="00434321" w:rsidRPr="002A2CB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4321" w:rsidRPr="002A2CB5" w:rsidRDefault="00434321" w:rsidP="00434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CB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4321" w:rsidRPr="002A2CB5" w:rsidRDefault="00434321" w:rsidP="004343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64579" w:rsidRPr="00D87D5B" w:rsidTr="008727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64579" w:rsidRPr="00D87D5B" w:rsidRDefault="00B64579" w:rsidP="008727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22319F" w:rsidRPr="009E0DE1" w:rsidRDefault="0022319F" w:rsidP="0022319F">
      <w:pPr>
        <w:pStyle w:val="3"/>
      </w:pPr>
      <w:bookmarkStart w:id="2" w:name="_Toc11136709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"/>
    </w:p>
    <w:p w:rsidR="0022319F" w:rsidRPr="009E0DE1" w:rsidRDefault="0022319F" w:rsidP="0022319F">
      <w:r w:rsidRPr="009E0DE1">
        <w:t>The 5G System Architecture contains the following reference points: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22319F" w:rsidRPr="009E0DE1" w:rsidRDefault="0022319F" w:rsidP="0022319F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22319F" w:rsidRPr="009E0DE1" w:rsidRDefault="0022319F" w:rsidP="0022319F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22319F" w:rsidRPr="009E0DE1" w:rsidRDefault="0022319F" w:rsidP="0022319F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22319F" w:rsidRPr="00B56148" w:rsidRDefault="0022319F" w:rsidP="0022319F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22319F" w:rsidRPr="00C34949" w:rsidRDefault="0022319F" w:rsidP="0022319F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22319F" w:rsidRDefault="0022319F" w:rsidP="0022319F">
      <w:pPr>
        <w:pStyle w:val="NO"/>
        <w:rPr>
          <w:ins w:id="3" w:author="wangdanm" w:date="2019-06-14T09:09:00Z"/>
          <w:rFonts w:hint="eastAsia"/>
          <w:lang w:eastAsia="zh-CN"/>
        </w:rPr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0D1DE9" w:rsidRDefault="000D1DE9" w:rsidP="0022319F">
      <w:pPr>
        <w:pStyle w:val="NO"/>
        <w:rPr>
          <w:rFonts w:hint="eastAsia"/>
          <w:lang w:eastAsia="zh-CN"/>
        </w:rPr>
      </w:pPr>
      <w:ins w:id="4" w:author="wangdanm" w:date="2019-06-14T09:09:00Z">
        <w:r>
          <w:rPr>
            <w:rFonts w:hint="eastAsia"/>
            <w:b/>
            <w:lang w:eastAsia="zh-CN"/>
          </w:rPr>
          <w:t>N28:</w:t>
        </w:r>
        <w:r>
          <w:rPr>
            <w:rFonts w:hint="eastAsia"/>
            <w:lang w:eastAsia="zh-CN"/>
          </w:rPr>
          <w:t xml:space="preserve">         Reference point between PCF and CHF.</w:t>
        </w:r>
      </w:ins>
    </w:p>
    <w:p w:rsidR="0022319F" w:rsidRPr="00C34949" w:rsidRDefault="0022319F" w:rsidP="0022319F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22319F" w:rsidRDefault="0022319F" w:rsidP="0022319F">
      <w:pPr>
        <w:pStyle w:val="NO"/>
        <w:rPr>
          <w:ins w:id="5" w:author="wangdanm" w:date="2019-06-14T09:10:00Z"/>
          <w:rFonts w:hint="eastAsia"/>
          <w:lang w:eastAsia="zh-CN"/>
        </w:rPr>
      </w:pPr>
      <w:r>
        <w:rPr>
          <w:b/>
        </w:rPr>
        <w:lastRenderedPageBreak/>
        <w:t>N29i:</w:t>
      </w:r>
      <w:r w:rsidRPr="00C34949">
        <w:tab/>
        <w:t>Reference point between I-NEF and SMF in the VPLMN.</w:t>
      </w:r>
    </w:p>
    <w:p w:rsidR="000D1DE9" w:rsidRDefault="000D1DE9" w:rsidP="0022319F">
      <w:pPr>
        <w:pStyle w:val="NO"/>
        <w:rPr>
          <w:ins w:id="6" w:author="wangdanm" w:date="2019-06-14T09:10:00Z"/>
          <w:rFonts w:hint="eastAsia"/>
          <w:lang w:eastAsia="zh-CN"/>
        </w:rPr>
      </w:pPr>
      <w:ins w:id="7" w:author="wangdanm" w:date="2019-06-14T09:10:00Z">
        <w:r>
          <w:rPr>
            <w:rFonts w:hint="eastAsia"/>
            <w:b/>
            <w:lang w:eastAsia="zh-CN"/>
          </w:rPr>
          <w:t>N30:</w:t>
        </w:r>
        <w:r>
          <w:rPr>
            <w:rFonts w:hint="eastAsia"/>
            <w:lang w:eastAsia="zh-CN"/>
          </w:rPr>
          <w:t xml:space="preserve">         Reference point between PCF and NEF.</w:t>
        </w:r>
      </w:ins>
    </w:p>
    <w:p w:rsidR="000D1DE9" w:rsidRDefault="000D1DE9" w:rsidP="0022319F">
      <w:pPr>
        <w:pStyle w:val="NO"/>
        <w:rPr>
          <w:rFonts w:hint="eastAsia"/>
          <w:lang w:eastAsia="zh-CN"/>
        </w:rPr>
      </w:pPr>
      <w:ins w:id="8" w:author="wangdanm" w:date="2019-06-14T09:10:00Z">
        <w:r w:rsidRPr="009E0DE1">
          <w:t>NOTE</w:t>
        </w:r>
        <w:r>
          <w:t> </w:t>
        </w:r>
        <w:r>
          <w:rPr>
            <w:rFonts w:hint="eastAsia"/>
            <w:lang w:eastAsia="zh-CN"/>
          </w:rPr>
          <w:t xml:space="preserve">x:  The functionality of </w:t>
        </w:r>
      </w:ins>
      <w:ins w:id="9" w:author="wangdanm" w:date="2019-06-17T09:01:00Z">
        <w:r w:rsidR="00786D3A">
          <w:rPr>
            <w:rFonts w:hint="eastAsia"/>
            <w:lang w:eastAsia="zh-CN"/>
          </w:rPr>
          <w:t xml:space="preserve">N28 and </w:t>
        </w:r>
      </w:ins>
      <w:ins w:id="10" w:author="wangdanm" w:date="2019-06-14T09:10:00Z">
        <w:r>
          <w:rPr>
            <w:rFonts w:hint="eastAsia"/>
            <w:lang w:eastAsia="zh-CN"/>
          </w:rPr>
          <w:t>N29 and N30 reference points are defined in TS 23.503[</w:t>
        </w:r>
      </w:ins>
      <w:ins w:id="11" w:author="wangdanm" w:date="2019-06-14T09:11:00Z">
        <w:r>
          <w:rPr>
            <w:rFonts w:hint="eastAsia"/>
            <w:lang w:eastAsia="zh-CN"/>
          </w:rPr>
          <w:t>45</w:t>
        </w:r>
      </w:ins>
      <w:ins w:id="12" w:author="wangdanm" w:date="2019-06-14T09:10:00Z">
        <w:r>
          <w:rPr>
            <w:rFonts w:hint="eastAsia"/>
            <w:lang w:eastAsia="zh-CN"/>
          </w:rPr>
          <w:t>]</w:t>
        </w:r>
      </w:ins>
      <w:ins w:id="13" w:author="wangdanm" w:date="2019-06-14T15:33:00Z">
        <w:r w:rsidR="00303A1E">
          <w:rPr>
            <w:rFonts w:hint="eastAsia"/>
            <w:lang w:eastAsia="zh-CN"/>
          </w:rPr>
          <w:t>.</w:t>
        </w:r>
      </w:ins>
    </w:p>
    <w:p w:rsidR="0022319F" w:rsidRPr="009E0DE1" w:rsidRDefault="0022319F" w:rsidP="0022319F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22319F" w:rsidRPr="009E0DE1" w:rsidRDefault="0022319F" w:rsidP="0022319F">
      <w:pPr>
        <w:pStyle w:val="NO"/>
      </w:pPr>
      <w:r w:rsidRPr="009E0DE1">
        <w:t>NOTE 2: in some cases, a couple of NFs may need to be associated with each other to serve a UE.</w:t>
      </w:r>
    </w:p>
    <w:p w:rsidR="0022319F" w:rsidRPr="009E0DE1" w:rsidRDefault="0022319F" w:rsidP="0022319F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:rsidR="0022319F" w:rsidRPr="009E0DE1" w:rsidRDefault="0022319F" w:rsidP="0022319F">
      <w:pPr>
        <w:pStyle w:val="NO"/>
        <w:rPr>
          <w:iCs/>
        </w:rPr>
      </w:pPr>
      <w:r w:rsidRPr="009E0DE1">
        <w:rPr>
          <w:iCs/>
        </w:rPr>
        <w:t>NOTE 3: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22319F" w:rsidRPr="009E0DE1" w:rsidRDefault="0022319F" w:rsidP="0022319F">
      <w:pPr>
        <w:pStyle w:val="NO"/>
      </w:pPr>
      <w:r w:rsidRPr="009E0DE1">
        <w:rPr>
          <w:iCs/>
        </w:rPr>
        <w:t>NOTE 4: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22319F" w:rsidRDefault="0022319F" w:rsidP="0022319F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22319F" w:rsidRPr="00B56148" w:rsidRDefault="0022319F" w:rsidP="0022319F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22319F" w:rsidRDefault="0022319F" w:rsidP="0022319F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22319F" w:rsidRPr="00B56148" w:rsidRDefault="0022319F" w:rsidP="0022319F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22319F" w:rsidRPr="00B56148" w:rsidRDefault="0022319F" w:rsidP="0022319F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22319F" w:rsidRPr="009E0DE1" w:rsidRDefault="0022319F" w:rsidP="0022319F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22319F" w:rsidRPr="009E0DE1" w:rsidRDefault="0022319F" w:rsidP="0022319F">
      <w:pPr>
        <w:pStyle w:val="NO"/>
      </w:pPr>
      <w:r w:rsidRPr="009E0DE1">
        <w:t>NOTE 5: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5A05C0" w:rsidRPr="009E0DE1" w:rsidRDefault="005A05C0" w:rsidP="005A05C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5A05C0" w:rsidRPr="00C34949" w:rsidRDefault="005A05C0" w:rsidP="005A05C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5A05C0" w:rsidRPr="00C34949" w:rsidRDefault="005A05C0" w:rsidP="005A05C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5A05C0" w:rsidRDefault="005A05C0" w:rsidP="005A05C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5A05C0" w:rsidRDefault="005A05C0" w:rsidP="005A05C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5A05C0" w:rsidRDefault="005A05C0" w:rsidP="005A05C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5A05C0" w:rsidRDefault="005A05C0" w:rsidP="005A05C0">
      <w:pPr>
        <w:pStyle w:val="NO"/>
      </w:pPr>
      <w:r w:rsidRPr="00C34949">
        <w:rPr>
          <w:b/>
        </w:rPr>
        <w:t>N58:</w:t>
      </w:r>
      <w:r>
        <w:tab/>
        <w:t>Reference point between AF and the NEF.</w:t>
      </w:r>
    </w:p>
    <w:p w:rsidR="005A05C0" w:rsidRPr="009E0DE1" w:rsidRDefault="005A05C0" w:rsidP="005A05C0">
      <w:pPr>
        <w:pStyle w:val="NO"/>
      </w:pPr>
      <w:r w:rsidRPr="009E0DE1">
        <w:t>NOTE 6: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5A05C0" w:rsidRDefault="005A05C0" w:rsidP="005A05C0">
      <w:pPr>
        <w:pStyle w:val="NO"/>
      </w:pPr>
      <w:r w:rsidRPr="00C34949">
        <w:rPr>
          <w:b/>
        </w:rPr>
        <w:t>N51:</w:t>
      </w:r>
      <w:r>
        <w:tab/>
        <w:t>Reference point between NEF and the AMF.</w:t>
      </w:r>
    </w:p>
    <w:p w:rsidR="005A05C0" w:rsidRDefault="005A05C0" w:rsidP="005A05C0">
      <w:pPr>
        <w:pStyle w:val="NO"/>
      </w:pPr>
      <w:r w:rsidRPr="00C34949">
        <w:rPr>
          <w:b/>
        </w:rPr>
        <w:t>N51i:</w:t>
      </w:r>
      <w:r>
        <w:tab/>
        <w:t>Reference point between I-NEF and the AMF in the VPLMN.</w:t>
      </w:r>
    </w:p>
    <w:p w:rsidR="005A05C0" w:rsidRDefault="005A05C0" w:rsidP="005A05C0">
      <w:pPr>
        <w:pStyle w:val="NO"/>
      </w:pPr>
      <w:r w:rsidRPr="00C34949">
        <w:rPr>
          <w:b/>
        </w:rPr>
        <w:t>N52:</w:t>
      </w:r>
      <w:r>
        <w:tab/>
        <w:t>Reference point between the I-NEF and the NEF.</w:t>
      </w:r>
    </w:p>
    <w:p w:rsidR="0022319F" w:rsidRPr="009E0DE1" w:rsidRDefault="0022319F" w:rsidP="0022319F">
      <w:r w:rsidRPr="009E0DE1">
        <w:t>The reference points to support SMS over NAS are listed in clause 4.4.2.2.</w:t>
      </w:r>
    </w:p>
    <w:p w:rsidR="00A91007" w:rsidRPr="007F4D33" w:rsidRDefault="0022319F" w:rsidP="00A91007">
      <w:pPr>
        <w:rPr>
          <w:rFonts w:hint="eastAsia"/>
          <w:lang w:eastAsia="zh-CN"/>
        </w:rPr>
      </w:pPr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tbl>
      <w:tblPr>
        <w:tblpPr w:leftFromText="180" w:rightFromText="180" w:vertAnchor="text" w:horzAnchor="margin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A91007" w:rsidRPr="00D87D5B" w:rsidTr="003969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91007" w:rsidRPr="00D87D5B" w:rsidRDefault="00A91007" w:rsidP="00396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350A9D" w:rsidRPr="00350A9D" w:rsidRDefault="00350A9D" w:rsidP="00B507FE">
      <w:pPr>
        <w:rPr>
          <w:rFonts w:hint="eastAsia"/>
          <w:lang w:eastAsia="zh-CN"/>
        </w:rPr>
      </w:pPr>
    </w:p>
    <w:sectPr w:rsidR="00350A9D" w:rsidRPr="00350A9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975" w:rsidRDefault="00775975">
      <w:r>
        <w:separator/>
      </w:r>
    </w:p>
  </w:endnote>
  <w:endnote w:type="continuationSeparator" w:id="0">
    <w:p w:rsidR="00775975" w:rsidRDefault="00775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975" w:rsidRDefault="00775975">
      <w:r>
        <w:separator/>
      </w:r>
    </w:p>
  </w:footnote>
  <w:footnote w:type="continuationSeparator" w:id="0">
    <w:p w:rsidR="00775975" w:rsidRDefault="007759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72564"/>
    <w:multiLevelType w:val="hybridMultilevel"/>
    <w:tmpl w:val="6276ABB2"/>
    <w:lvl w:ilvl="0" w:tplc="DE7E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02206E"/>
    <w:multiLevelType w:val="hybridMultilevel"/>
    <w:tmpl w:val="2D94E2FC"/>
    <w:lvl w:ilvl="0" w:tplc="0C9AB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894E8F"/>
    <w:multiLevelType w:val="multilevel"/>
    <w:tmpl w:val="BC2C7014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85" w:hanging="114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185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85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85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5" w:hanging="1440"/>
      </w:pPr>
      <w:rPr>
        <w:rFonts w:hint="default"/>
      </w:rPr>
    </w:lvl>
  </w:abstractNum>
  <w:abstractNum w:abstractNumId="3">
    <w:nsid w:val="2D3D2B9E"/>
    <w:multiLevelType w:val="hybridMultilevel"/>
    <w:tmpl w:val="955E9FB0"/>
    <w:lvl w:ilvl="0" w:tplc="28BCFC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1176EDF"/>
    <w:multiLevelType w:val="hybridMultilevel"/>
    <w:tmpl w:val="EC4EF578"/>
    <w:lvl w:ilvl="0" w:tplc="DC4ABF8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5">
    <w:nsid w:val="344F7725"/>
    <w:multiLevelType w:val="hybridMultilevel"/>
    <w:tmpl w:val="2064F0F2"/>
    <w:lvl w:ilvl="0" w:tplc="BB960F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>
    <w:nsid w:val="438D3127"/>
    <w:multiLevelType w:val="hybridMultilevel"/>
    <w:tmpl w:val="A698BDB8"/>
    <w:lvl w:ilvl="0" w:tplc="FFFFFFFF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4FBE77B6"/>
    <w:multiLevelType w:val="multilevel"/>
    <w:tmpl w:val="BC2C7014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85" w:hanging="114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185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85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85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5" w:hanging="1440"/>
      </w:pPr>
      <w:rPr>
        <w:rFonts w:hint="default"/>
      </w:rPr>
    </w:lvl>
  </w:abstractNum>
  <w:abstractNum w:abstractNumId="8">
    <w:nsid w:val="51E740AD"/>
    <w:multiLevelType w:val="hybridMultilevel"/>
    <w:tmpl w:val="7FE056A8"/>
    <w:lvl w:ilvl="0" w:tplc="FF9C9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004E3F"/>
    <w:multiLevelType w:val="hybridMultilevel"/>
    <w:tmpl w:val="1E9237A4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14A"/>
    <w:rsid w:val="00011EF8"/>
    <w:rsid w:val="00012C1F"/>
    <w:rsid w:val="000227BE"/>
    <w:rsid w:val="00022E4A"/>
    <w:rsid w:val="0003373D"/>
    <w:rsid w:val="000425D4"/>
    <w:rsid w:val="0005501F"/>
    <w:rsid w:val="00075CF4"/>
    <w:rsid w:val="00076C81"/>
    <w:rsid w:val="000826E5"/>
    <w:rsid w:val="000859CE"/>
    <w:rsid w:val="00085D03"/>
    <w:rsid w:val="000866EC"/>
    <w:rsid w:val="00091A6E"/>
    <w:rsid w:val="0009658C"/>
    <w:rsid w:val="000A45DD"/>
    <w:rsid w:val="000A4869"/>
    <w:rsid w:val="000A6394"/>
    <w:rsid w:val="000C038A"/>
    <w:rsid w:val="000C11D7"/>
    <w:rsid w:val="000C6598"/>
    <w:rsid w:val="000D1DE9"/>
    <w:rsid w:val="000D50C0"/>
    <w:rsid w:val="000D6CE0"/>
    <w:rsid w:val="000F23CC"/>
    <w:rsid w:val="000F2881"/>
    <w:rsid w:val="000F39DD"/>
    <w:rsid w:val="00102A27"/>
    <w:rsid w:val="00104AAC"/>
    <w:rsid w:val="001062B8"/>
    <w:rsid w:val="00107586"/>
    <w:rsid w:val="00111ABC"/>
    <w:rsid w:val="00121002"/>
    <w:rsid w:val="001212B2"/>
    <w:rsid w:val="00123017"/>
    <w:rsid w:val="00132926"/>
    <w:rsid w:val="00134776"/>
    <w:rsid w:val="00145D43"/>
    <w:rsid w:val="0014687F"/>
    <w:rsid w:val="001518F8"/>
    <w:rsid w:val="00153509"/>
    <w:rsid w:val="00163635"/>
    <w:rsid w:val="001661F0"/>
    <w:rsid w:val="001703B2"/>
    <w:rsid w:val="00171FE2"/>
    <w:rsid w:val="001779C5"/>
    <w:rsid w:val="0019046B"/>
    <w:rsid w:val="00192C46"/>
    <w:rsid w:val="00192E02"/>
    <w:rsid w:val="001954C1"/>
    <w:rsid w:val="001A2320"/>
    <w:rsid w:val="001A6E85"/>
    <w:rsid w:val="001A71E9"/>
    <w:rsid w:val="001A7B60"/>
    <w:rsid w:val="001B7A65"/>
    <w:rsid w:val="001D2059"/>
    <w:rsid w:val="001E41F3"/>
    <w:rsid w:val="001E7F9A"/>
    <w:rsid w:val="001F47D0"/>
    <w:rsid w:val="00205EC1"/>
    <w:rsid w:val="0022319F"/>
    <w:rsid w:val="00224A74"/>
    <w:rsid w:val="00224B4D"/>
    <w:rsid w:val="00243805"/>
    <w:rsid w:val="002532BD"/>
    <w:rsid w:val="0025690B"/>
    <w:rsid w:val="0026004D"/>
    <w:rsid w:val="00261F1B"/>
    <w:rsid w:val="00271252"/>
    <w:rsid w:val="00271B5E"/>
    <w:rsid w:val="00275D12"/>
    <w:rsid w:val="0028292B"/>
    <w:rsid w:val="002860C4"/>
    <w:rsid w:val="00290F47"/>
    <w:rsid w:val="002A01CC"/>
    <w:rsid w:val="002A2CB5"/>
    <w:rsid w:val="002A59D0"/>
    <w:rsid w:val="002B26B7"/>
    <w:rsid w:val="002B35E7"/>
    <w:rsid w:val="002B5741"/>
    <w:rsid w:val="002B62E0"/>
    <w:rsid w:val="002E1E20"/>
    <w:rsid w:val="0030388A"/>
    <w:rsid w:val="00303A1E"/>
    <w:rsid w:val="003043E9"/>
    <w:rsid w:val="00305409"/>
    <w:rsid w:val="003058AD"/>
    <w:rsid w:val="00320522"/>
    <w:rsid w:val="003222FD"/>
    <w:rsid w:val="00326740"/>
    <w:rsid w:val="0032682E"/>
    <w:rsid w:val="00326F2B"/>
    <w:rsid w:val="003354A8"/>
    <w:rsid w:val="003357DA"/>
    <w:rsid w:val="00335A2D"/>
    <w:rsid w:val="003419B2"/>
    <w:rsid w:val="00342851"/>
    <w:rsid w:val="00350A9D"/>
    <w:rsid w:val="00352BD4"/>
    <w:rsid w:val="0036229E"/>
    <w:rsid w:val="00362B46"/>
    <w:rsid w:val="0037477F"/>
    <w:rsid w:val="00380134"/>
    <w:rsid w:val="003814A9"/>
    <w:rsid w:val="00392C44"/>
    <w:rsid w:val="00396982"/>
    <w:rsid w:val="003A67EE"/>
    <w:rsid w:val="003B7FE0"/>
    <w:rsid w:val="003D19BB"/>
    <w:rsid w:val="003E1A36"/>
    <w:rsid w:val="003E1DB2"/>
    <w:rsid w:val="003E5F74"/>
    <w:rsid w:val="003F5644"/>
    <w:rsid w:val="00400FAC"/>
    <w:rsid w:val="00401B88"/>
    <w:rsid w:val="00403546"/>
    <w:rsid w:val="00404EBA"/>
    <w:rsid w:val="00412DE7"/>
    <w:rsid w:val="0041584F"/>
    <w:rsid w:val="004224E3"/>
    <w:rsid w:val="004242F1"/>
    <w:rsid w:val="00424518"/>
    <w:rsid w:val="00432B55"/>
    <w:rsid w:val="00433830"/>
    <w:rsid w:val="00434321"/>
    <w:rsid w:val="00456688"/>
    <w:rsid w:val="00466E54"/>
    <w:rsid w:val="004714B4"/>
    <w:rsid w:val="004855E0"/>
    <w:rsid w:val="00485A6B"/>
    <w:rsid w:val="00490ADD"/>
    <w:rsid w:val="004944F2"/>
    <w:rsid w:val="004A0710"/>
    <w:rsid w:val="004A2BDE"/>
    <w:rsid w:val="004A404E"/>
    <w:rsid w:val="004B6F62"/>
    <w:rsid w:val="004B75B7"/>
    <w:rsid w:val="004B7AEA"/>
    <w:rsid w:val="004C0B36"/>
    <w:rsid w:val="004C5F2A"/>
    <w:rsid w:val="004C6C56"/>
    <w:rsid w:val="004D2D02"/>
    <w:rsid w:val="004D40DA"/>
    <w:rsid w:val="004D53EA"/>
    <w:rsid w:val="004E6B13"/>
    <w:rsid w:val="004F14A8"/>
    <w:rsid w:val="004F3D2B"/>
    <w:rsid w:val="004F4D21"/>
    <w:rsid w:val="004F7D8F"/>
    <w:rsid w:val="0050016A"/>
    <w:rsid w:val="005120B2"/>
    <w:rsid w:val="0051580D"/>
    <w:rsid w:val="00525570"/>
    <w:rsid w:val="00537041"/>
    <w:rsid w:val="00544BEF"/>
    <w:rsid w:val="005509AC"/>
    <w:rsid w:val="0055638D"/>
    <w:rsid w:val="00576C1C"/>
    <w:rsid w:val="005841BF"/>
    <w:rsid w:val="005924B5"/>
    <w:rsid w:val="00592D74"/>
    <w:rsid w:val="005A05C0"/>
    <w:rsid w:val="005A0E8E"/>
    <w:rsid w:val="005A2543"/>
    <w:rsid w:val="005B1519"/>
    <w:rsid w:val="005B3AFD"/>
    <w:rsid w:val="005B75A8"/>
    <w:rsid w:val="005C38A8"/>
    <w:rsid w:val="005C3E43"/>
    <w:rsid w:val="005D24E3"/>
    <w:rsid w:val="005E2C44"/>
    <w:rsid w:val="005E51AA"/>
    <w:rsid w:val="005F06FB"/>
    <w:rsid w:val="005F343F"/>
    <w:rsid w:val="005F5615"/>
    <w:rsid w:val="005F6D38"/>
    <w:rsid w:val="006013D2"/>
    <w:rsid w:val="00605CDA"/>
    <w:rsid w:val="0060623E"/>
    <w:rsid w:val="006115AB"/>
    <w:rsid w:val="00611C8E"/>
    <w:rsid w:val="00621188"/>
    <w:rsid w:val="006257ED"/>
    <w:rsid w:val="00633F1E"/>
    <w:rsid w:val="00635587"/>
    <w:rsid w:val="00637F91"/>
    <w:rsid w:val="006426DD"/>
    <w:rsid w:val="006476C6"/>
    <w:rsid w:val="00664441"/>
    <w:rsid w:val="00673B0A"/>
    <w:rsid w:val="00682F82"/>
    <w:rsid w:val="006832CE"/>
    <w:rsid w:val="00695808"/>
    <w:rsid w:val="006A3A66"/>
    <w:rsid w:val="006B46FB"/>
    <w:rsid w:val="006C1324"/>
    <w:rsid w:val="006E21FB"/>
    <w:rsid w:val="006F3E15"/>
    <w:rsid w:val="0071101B"/>
    <w:rsid w:val="0072222B"/>
    <w:rsid w:val="00736A59"/>
    <w:rsid w:val="00755C59"/>
    <w:rsid w:val="00775975"/>
    <w:rsid w:val="00786D3A"/>
    <w:rsid w:val="007904A4"/>
    <w:rsid w:val="00791BFC"/>
    <w:rsid w:val="00792342"/>
    <w:rsid w:val="007933BE"/>
    <w:rsid w:val="007955D5"/>
    <w:rsid w:val="007972B9"/>
    <w:rsid w:val="007A5AE4"/>
    <w:rsid w:val="007A63BB"/>
    <w:rsid w:val="007B4E86"/>
    <w:rsid w:val="007B512A"/>
    <w:rsid w:val="007C2097"/>
    <w:rsid w:val="007D6A07"/>
    <w:rsid w:val="007F4D33"/>
    <w:rsid w:val="007F7C04"/>
    <w:rsid w:val="00805511"/>
    <w:rsid w:val="00813E25"/>
    <w:rsid w:val="00813EC3"/>
    <w:rsid w:val="008238D7"/>
    <w:rsid w:val="008279FA"/>
    <w:rsid w:val="00831A5B"/>
    <w:rsid w:val="00831F90"/>
    <w:rsid w:val="00836A34"/>
    <w:rsid w:val="00851F91"/>
    <w:rsid w:val="008626E7"/>
    <w:rsid w:val="00863BEA"/>
    <w:rsid w:val="00870EE7"/>
    <w:rsid w:val="0087278E"/>
    <w:rsid w:val="00880DD6"/>
    <w:rsid w:val="00882DEB"/>
    <w:rsid w:val="008906D8"/>
    <w:rsid w:val="0089171F"/>
    <w:rsid w:val="00891DCA"/>
    <w:rsid w:val="008943AD"/>
    <w:rsid w:val="008A19EB"/>
    <w:rsid w:val="008A4D67"/>
    <w:rsid w:val="008B6C1B"/>
    <w:rsid w:val="008C3F0E"/>
    <w:rsid w:val="008D26D2"/>
    <w:rsid w:val="008E0534"/>
    <w:rsid w:val="008E196A"/>
    <w:rsid w:val="008E4170"/>
    <w:rsid w:val="008F2A33"/>
    <w:rsid w:val="008F686C"/>
    <w:rsid w:val="009169A6"/>
    <w:rsid w:val="009209A0"/>
    <w:rsid w:val="009252BD"/>
    <w:rsid w:val="009274A3"/>
    <w:rsid w:val="00927F56"/>
    <w:rsid w:val="0093212B"/>
    <w:rsid w:val="009337F5"/>
    <w:rsid w:val="00953AE8"/>
    <w:rsid w:val="009777D9"/>
    <w:rsid w:val="00991908"/>
    <w:rsid w:val="00991B88"/>
    <w:rsid w:val="009A1629"/>
    <w:rsid w:val="009A579D"/>
    <w:rsid w:val="009B642E"/>
    <w:rsid w:val="009B6FAC"/>
    <w:rsid w:val="009C081D"/>
    <w:rsid w:val="009C222B"/>
    <w:rsid w:val="009D64F6"/>
    <w:rsid w:val="009D73B4"/>
    <w:rsid w:val="009E2FCC"/>
    <w:rsid w:val="009E3297"/>
    <w:rsid w:val="009F4826"/>
    <w:rsid w:val="009F5F4E"/>
    <w:rsid w:val="009F734F"/>
    <w:rsid w:val="00A15BEC"/>
    <w:rsid w:val="00A21226"/>
    <w:rsid w:val="00A24551"/>
    <w:rsid w:val="00A246B6"/>
    <w:rsid w:val="00A24E54"/>
    <w:rsid w:val="00A310D2"/>
    <w:rsid w:val="00A40313"/>
    <w:rsid w:val="00A47E70"/>
    <w:rsid w:val="00A51B0A"/>
    <w:rsid w:val="00A55B2E"/>
    <w:rsid w:val="00A57ACD"/>
    <w:rsid w:val="00A70EB5"/>
    <w:rsid w:val="00A7671C"/>
    <w:rsid w:val="00A91007"/>
    <w:rsid w:val="00AA2154"/>
    <w:rsid w:val="00AD1CD8"/>
    <w:rsid w:val="00AE17F0"/>
    <w:rsid w:val="00AF0A4A"/>
    <w:rsid w:val="00AF147E"/>
    <w:rsid w:val="00AF5BAC"/>
    <w:rsid w:val="00B06B0E"/>
    <w:rsid w:val="00B1274C"/>
    <w:rsid w:val="00B258BB"/>
    <w:rsid w:val="00B37405"/>
    <w:rsid w:val="00B503D4"/>
    <w:rsid w:val="00B507FE"/>
    <w:rsid w:val="00B552AD"/>
    <w:rsid w:val="00B55509"/>
    <w:rsid w:val="00B6179A"/>
    <w:rsid w:val="00B64579"/>
    <w:rsid w:val="00B67B97"/>
    <w:rsid w:val="00B67D62"/>
    <w:rsid w:val="00B73A8B"/>
    <w:rsid w:val="00B968C8"/>
    <w:rsid w:val="00B97FD4"/>
    <w:rsid w:val="00BA3EC5"/>
    <w:rsid w:val="00BB14F1"/>
    <w:rsid w:val="00BB489E"/>
    <w:rsid w:val="00BB5DFC"/>
    <w:rsid w:val="00BC4203"/>
    <w:rsid w:val="00BD279D"/>
    <w:rsid w:val="00BD6BB8"/>
    <w:rsid w:val="00BD6C9C"/>
    <w:rsid w:val="00BE1DA1"/>
    <w:rsid w:val="00BF4152"/>
    <w:rsid w:val="00C1092B"/>
    <w:rsid w:val="00C165ED"/>
    <w:rsid w:val="00C17380"/>
    <w:rsid w:val="00C2308B"/>
    <w:rsid w:val="00C27990"/>
    <w:rsid w:val="00C313F5"/>
    <w:rsid w:val="00C34E4D"/>
    <w:rsid w:val="00C41130"/>
    <w:rsid w:val="00C423A3"/>
    <w:rsid w:val="00C46585"/>
    <w:rsid w:val="00C50062"/>
    <w:rsid w:val="00C51E3C"/>
    <w:rsid w:val="00C52642"/>
    <w:rsid w:val="00C54AD9"/>
    <w:rsid w:val="00C54FB3"/>
    <w:rsid w:val="00C56A29"/>
    <w:rsid w:val="00C64639"/>
    <w:rsid w:val="00C8141D"/>
    <w:rsid w:val="00C95985"/>
    <w:rsid w:val="00CA0165"/>
    <w:rsid w:val="00CC2C9C"/>
    <w:rsid w:val="00CC3D7F"/>
    <w:rsid w:val="00CC47A8"/>
    <w:rsid w:val="00CC5026"/>
    <w:rsid w:val="00CD021E"/>
    <w:rsid w:val="00CD6BC7"/>
    <w:rsid w:val="00CD7EB2"/>
    <w:rsid w:val="00CE75EB"/>
    <w:rsid w:val="00CF6EC9"/>
    <w:rsid w:val="00D03F9A"/>
    <w:rsid w:val="00D12239"/>
    <w:rsid w:val="00D26F73"/>
    <w:rsid w:val="00D27A05"/>
    <w:rsid w:val="00D33777"/>
    <w:rsid w:val="00D358BE"/>
    <w:rsid w:val="00D40DC2"/>
    <w:rsid w:val="00D519DA"/>
    <w:rsid w:val="00D56E7C"/>
    <w:rsid w:val="00D61C21"/>
    <w:rsid w:val="00D63093"/>
    <w:rsid w:val="00D714DF"/>
    <w:rsid w:val="00D7213C"/>
    <w:rsid w:val="00D73D33"/>
    <w:rsid w:val="00D84B96"/>
    <w:rsid w:val="00D87158"/>
    <w:rsid w:val="00D93CED"/>
    <w:rsid w:val="00DA04DB"/>
    <w:rsid w:val="00DA6031"/>
    <w:rsid w:val="00DB0D2C"/>
    <w:rsid w:val="00DB219D"/>
    <w:rsid w:val="00DB6AF4"/>
    <w:rsid w:val="00DC5250"/>
    <w:rsid w:val="00DD2C77"/>
    <w:rsid w:val="00DE34CF"/>
    <w:rsid w:val="00DF251C"/>
    <w:rsid w:val="00DF5A52"/>
    <w:rsid w:val="00DF67C2"/>
    <w:rsid w:val="00E10B8A"/>
    <w:rsid w:val="00E10C32"/>
    <w:rsid w:val="00E164C8"/>
    <w:rsid w:val="00E205D3"/>
    <w:rsid w:val="00E25BE0"/>
    <w:rsid w:val="00E3076C"/>
    <w:rsid w:val="00E35AAE"/>
    <w:rsid w:val="00E42A55"/>
    <w:rsid w:val="00E44CB5"/>
    <w:rsid w:val="00E459A5"/>
    <w:rsid w:val="00E55F1C"/>
    <w:rsid w:val="00E6610E"/>
    <w:rsid w:val="00E70C73"/>
    <w:rsid w:val="00E7398B"/>
    <w:rsid w:val="00EA1978"/>
    <w:rsid w:val="00EA3B75"/>
    <w:rsid w:val="00EA5BAB"/>
    <w:rsid w:val="00EA5C6A"/>
    <w:rsid w:val="00EA657E"/>
    <w:rsid w:val="00EB698C"/>
    <w:rsid w:val="00EE7D7C"/>
    <w:rsid w:val="00EF02B4"/>
    <w:rsid w:val="00F131DC"/>
    <w:rsid w:val="00F14653"/>
    <w:rsid w:val="00F25C1C"/>
    <w:rsid w:val="00F25D98"/>
    <w:rsid w:val="00F300FB"/>
    <w:rsid w:val="00F33568"/>
    <w:rsid w:val="00F4042A"/>
    <w:rsid w:val="00F439F0"/>
    <w:rsid w:val="00F45BA5"/>
    <w:rsid w:val="00F50A06"/>
    <w:rsid w:val="00F75DC8"/>
    <w:rsid w:val="00F77CBD"/>
    <w:rsid w:val="00F8109B"/>
    <w:rsid w:val="00F82AD2"/>
    <w:rsid w:val="00F84418"/>
    <w:rsid w:val="00F90B56"/>
    <w:rsid w:val="00F9247B"/>
    <w:rsid w:val="00F95F1B"/>
    <w:rsid w:val="00FA54CA"/>
    <w:rsid w:val="00FB6386"/>
    <w:rsid w:val="00FC1C02"/>
    <w:rsid w:val="00FC58CC"/>
    <w:rsid w:val="00FE7925"/>
    <w:rsid w:val="00FF28EF"/>
    <w:rsid w:val="00FF4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0D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访问过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411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11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A45D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A45D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3704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rsid w:val="00537041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a"/>
    <w:rsid w:val="0009658C"/>
  </w:style>
  <w:style w:type="character" w:customStyle="1" w:styleId="EXChar">
    <w:name w:val="EX Char"/>
    <w:locked/>
    <w:rsid w:val="00B503D4"/>
    <w:rPr>
      <w:lang w:eastAsia="en-US"/>
    </w:rPr>
  </w:style>
  <w:style w:type="character" w:customStyle="1" w:styleId="NOZchn">
    <w:name w:val="NO Zchn"/>
    <w:locked/>
    <w:rsid w:val="00525570"/>
    <w:rPr>
      <w:lang w:eastAsia="en-US"/>
    </w:rPr>
  </w:style>
  <w:style w:type="character" w:customStyle="1" w:styleId="TFChar">
    <w:name w:val="TF Char"/>
    <w:link w:val="TF"/>
    <w:rsid w:val="00171F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637F9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3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Long Biao2</cp:lastModifiedBy>
  <cp:revision>4</cp:revision>
  <cp:lastPrinted>1601-01-01T00:00:00Z</cp:lastPrinted>
  <dcterms:created xsi:type="dcterms:W3CDTF">2019-06-28T04:42:00Z</dcterms:created>
  <dcterms:modified xsi:type="dcterms:W3CDTF">2019-06-28T04:43:00Z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